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64E8B940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27EAB">
        <w:rPr>
          <w:b/>
          <w:noProof/>
          <w:sz w:val="24"/>
        </w:rPr>
        <w:t>4</w:t>
      </w:r>
      <w:r w:rsidR="00D910A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</w:t>
      </w:r>
      <w:r w:rsidR="000E5D97" w:rsidRPr="000E5D97">
        <w:t xml:space="preserve"> </w:t>
      </w:r>
      <w:r w:rsidR="000E5D97" w:rsidRPr="000E5D97">
        <w:rPr>
          <w:b/>
          <w:noProof/>
          <w:sz w:val="24"/>
          <w:lang w:eastAsia="zh-CN"/>
        </w:rPr>
        <w:t>2330</w:t>
      </w:r>
      <w:r w:rsidR="000E5D97">
        <w:rPr>
          <w:b/>
          <w:noProof/>
          <w:sz w:val="24"/>
          <w:lang w:eastAsia="zh-CN"/>
        </w:rPr>
        <w:t>60</w:t>
      </w:r>
    </w:p>
    <w:p w14:paraId="67887761" w14:textId="3530D4E8" w:rsidR="006F5405" w:rsidRPr="008573C2" w:rsidRDefault="008573C2" w:rsidP="006F54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52AD03" w:rsidR="001E41F3" w:rsidRPr="00410371" w:rsidRDefault="00CF12A1" w:rsidP="000755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075598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AD723C" w:rsidR="001E41F3" w:rsidRPr="00410371" w:rsidRDefault="0016184F" w:rsidP="008C65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C659F"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140FA2" w:rsidR="001E41F3" w:rsidRPr="00410371" w:rsidRDefault="002D0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95AFB0" w:rsidR="001E41F3" w:rsidRPr="00410371" w:rsidRDefault="00E213F8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D7D62">
              <w:rPr>
                <w:b/>
                <w:noProof/>
                <w:sz w:val="28"/>
              </w:rPr>
              <w:t>.</w:t>
            </w:r>
            <w:r w:rsidR="001D0741">
              <w:rPr>
                <w:b/>
                <w:noProof/>
                <w:sz w:val="28"/>
              </w:rPr>
              <w:t>1</w:t>
            </w:r>
            <w:r w:rsidR="00B43B15">
              <w:rPr>
                <w:b/>
                <w:noProof/>
                <w:sz w:val="28"/>
              </w:rPr>
              <w:t>.</w:t>
            </w:r>
            <w:r w:rsidR="001D07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92EDBB" w:rsidR="001E41F3" w:rsidRDefault="00E213F8" w:rsidP="00AD4C32">
            <w:pPr>
              <w:pStyle w:val="CRCoverPage"/>
              <w:spacing w:after="0"/>
              <w:ind w:left="10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075598" w:rsidRPr="000B4518">
              <w:t>MC</w:t>
            </w:r>
            <w:r w:rsidR="00075598">
              <w:t>Video</w:t>
            </w:r>
            <w:proofErr w:type="spellEnd"/>
            <w:r w:rsidR="00075598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E056D1" w:rsidR="001E41F3" w:rsidRDefault="00D634D4" w:rsidP="0021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AC53F4">
              <w:rPr>
                <w:noProof/>
              </w:rPr>
              <w:t>5</w:t>
            </w:r>
            <w:r w:rsidR="00C171BD">
              <w:rPr>
                <w:noProof/>
              </w:rPr>
              <w:t>-</w:t>
            </w:r>
            <w:r w:rsidR="00210D3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B744D0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D1710B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866A14" w:rsidR="008405FA" w:rsidRPr="00D51ACF" w:rsidRDefault="00AA6A1B" w:rsidP="0098497E">
            <w:pPr>
              <w:pStyle w:val="CRCoverPage"/>
              <w:spacing w:after="0"/>
              <w:rPr>
                <w:lang w:eastAsia="zh-CN"/>
              </w:rPr>
            </w:pPr>
            <w:r w:rsidRPr="00AA6A1B">
              <w:rPr>
                <w:noProof/>
              </w:rPr>
              <w:t xml:space="preserve">This feature is similar to the MBMS feature. </w:t>
            </w:r>
            <w:r w:rsidR="0098497E" w:rsidRPr="0098497E">
              <w:rPr>
                <w:noProof/>
              </w:rPr>
              <w:t>The processing</w:t>
            </w:r>
            <w:r w:rsidR="0098497E">
              <w:rPr>
                <w:noProof/>
              </w:rPr>
              <w:t xml:space="preserve"> of the MBS timers and counters is</w:t>
            </w:r>
            <w:r w:rsidR="0098497E" w:rsidRPr="0098497E">
              <w:rPr>
                <w:noProof/>
              </w:rPr>
              <w:t xml:space="preserve"> added</w:t>
            </w:r>
            <w:r w:rsidRPr="00AA6A1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6BE8D0" w:rsidR="008405FA" w:rsidRPr="00E20529" w:rsidRDefault="00AC53F4" w:rsidP="00AC53F4">
            <w:pPr>
              <w:pStyle w:val="CRCoverPage"/>
              <w:spacing w:after="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723295" w:rsidRPr="000B4518">
              <w:t>MC</w:t>
            </w:r>
            <w:r w:rsidR="00723295">
              <w:t>Video</w:t>
            </w:r>
            <w:proofErr w:type="spellEnd"/>
            <w:r w:rsidR="00723295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20EB59" w:rsidR="001E41F3" w:rsidRDefault="00AC53F4" w:rsidP="00DC64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E213F8">
              <w:rPr>
                <w:lang w:eastAsia="zh-CN"/>
              </w:rPr>
              <w:t xml:space="preserve">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723295" w:rsidRPr="000B4518">
              <w:t>MC</w:t>
            </w:r>
            <w:r w:rsidR="00723295">
              <w:t>Video</w:t>
            </w:r>
            <w:proofErr w:type="spellEnd"/>
            <w:r w:rsidR="00723295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  <w:r w:rsidR="008405FA"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6CC67D" w:rsidR="001E41F3" w:rsidRDefault="00515E91" w:rsidP="00606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11.1.4</w:t>
            </w:r>
            <w:r w:rsidR="00FE5806">
              <w:rPr>
                <w:rFonts w:hint="eastAsia"/>
                <w:noProof/>
                <w:lang w:eastAsia="zh-CN"/>
              </w:rPr>
              <w:t>,</w:t>
            </w:r>
            <w:r w:rsidR="00FE5806">
              <w:rPr>
                <w:noProof/>
                <w:lang w:eastAsia="zh-CN"/>
              </w:rPr>
              <w:t xml:space="preserve"> 11.2.4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677486AE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A678C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1A678C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3F5402" w14:textId="77777777" w:rsidR="00F41747" w:rsidRPr="000B4518" w:rsidRDefault="00F41747" w:rsidP="00F41747">
      <w:pPr>
        <w:pStyle w:val="3"/>
      </w:pPr>
      <w:bookmarkStart w:id="1" w:name="_Toc20209010"/>
      <w:bookmarkStart w:id="2" w:name="_Toc36045121"/>
      <w:bookmarkStart w:id="3" w:name="_Toc45216607"/>
      <w:bookmarkStart w:id="4" w:name="_Toc131184588"/>
      <w:r w:rsidRPr="000B4518">
        <w:t>11.1.4</w:t>
      </w:r>
      <w:r w:rsidRPr="000B4518">
        <w:tab/>
        <w:t xml:space="preserve">Timers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</w:t>
      </w:r>
      <w:bookmarkEnd w:id="1"/>
      <w:bookmarkEnd w:id="2"/>
      <w:bookmarkEnd w:id="3"/>
      <w:bookmarkEnd w:id="4"/>
    </w:p>
    <w:p w14:paraId="7786BDE5" w14:textId="77777777" w:rsidR="00F41747" w:rsidRPr="000B4518" w:rsidRDefault="00F41747" w:rsidP="00F41747">
      <w:r w:rsidRPr="000B4518">
        <w:t>The table 11.1.4-</w:t>
      </w:r>
      <w:r>
        <w:t>1</w:t>
      </w:r>
      <w:r w:rsidRPr="000B4518">
        <w:t xml:space="preserve"> recommends timer values, describes the reason for starting the timer, normal stop and the action on expiry.</w:t>
      </w:r>
    </w:p>
    <w:p w14:paraId="072FED0F" w14:textId="77777777" w:rsidR="00F41747" w:rsidRPr="000B4518" w:rsidRDefault="00F41747" w:rsidP="00F41747">
      <w:r w:rsidRPr="000B4518">
        <w:t>Table 11.1.4-</w:t>
      </w:r>
      <w:r>
        <w:t>1</w:t>
      </w:r>
      <w:r w:rsidRPr="000B4518">
        <w:t xml:space="preserve"> shows the timers used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for MBMS channel control.</w:t>
      </w:r>
    </w:p>
    <w:p w14:paraId="54A61D75" w14:textId="77777777" w:rsidR="00F41747" w:rsidRPr="000B4518" w:rsidRDefault="00F41747" w:rsidP="00F41747">
      <w:pPr>
        <w:pStyle w:val="TH"/>
      </w:pPr>
      <w:r w:rsidRPr="000B4518">
        <w:t>Table 11.1.4-</w:t>
      </w:r>
      <w:r>
        <w:t>1</w:t>
      </w:r>
      <w:r w:rsidRPr="000B4518">
        <w:t xml:space="preserve">: Timers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for MBMS channel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F41747" w:rsidRPr="000B4518" w14:paraId="68D36688" w14:textId="77777777" w:rsidTr="00765C4F">
        <w:tc>
          <w:tcPr>
            <w:tcW w:w="1526" w:type="dxa"/>
            <w:shd w:val="clear" w:color="auto" w:fill="auto"/>
          </w:tcPr>
          <w:p w14:paraId="03C4F683" w14:textId="77777777" w:rsidR="00F41747" w:rsidRPr="000B4518" w:rsidRDefault="00F41747" w:rsidP="00765C4F">
            <w:pPr>
              <w:pStyle w:val="TAH"/>
            </w:pPr>
            <w:r w:rsidRPr="000B4518">
              <w:t>TIMER</w:t>
            </w:r>
          </w:p>
        </w:tc>
        <w:tc>
          <w:tcPr>
            <w:tcW w:w="1701" w:type="dxa"/>
            <w:shd w:val="clear" w:color="auto" w:fill="auto"/>
          </w:tcPr>
          <w:p w14:paraId="3631AD5F" w14:textId="77777777" w:rsidR="00F41747" w:rsidRPr="000B4518" w:rsidRDefault="00F41747" w:rsidP="00765C4F">
            <w:pPr>
              <w:pStyle w:val="TAH"/>
            </w:pPr>
            <w:r w:rsidRPr="000B4518">
              <w:t>TIMER VALUE</w:t>
            </w:r>
          </w:p>
        </w:tc>
        <w:tc>
          <w:tcPr>
            <w:tcW w:w="2268" w:type="dxa"/>
            <w:shd w:val="clear" w:color="auto" w:fill="auto"/>
          </w:tcPr>
          <w:p w14:paraId="2AD4EEAE" w14:textId="77777777" w:rsidR="00F41747" w:rsidRPr="000B4518" w:rsidRDefault="00F41747" w:rsidP="00765C4F">
            <w:pPr>
              <w:pStyle w:val="TAH"/>
            </w:pPr>
            <w:r w:rsidRPr="000B4518">
              <w:t>CAUSE OF START</w:t>
            </w:r>
          </w:p>
        </w:tc>
        <w:tc>
          <w:tcPr>
            <w:tcW w:w="2268" w:type="dxa"/>
            <w:shd w:val="clear" w:color="auto" w:fill="auto"/>
          </w:tcPr>
          <w:p w14:paraId="45D54288" w14:textId="77777777" w:rsidR="00F41747" w:rsidRPr="000B4518" w:rsidRDefault="00F41747" w:rsidP="00765C4F">
            <w:pPr>
              <w:pStyle w:val="TAH"/>
            </w:pPr>
            <w:r w:rsidRPr="000B4518">
              <w:t>NORMAL STOP</w:t>
            </w:r>
          </w:p>
        </w:tc>
        <w:tc>
          <w:tcPr>
            <w:tcW w:w="2101" w:type="dxa"/>
            <w:shd w:val="clear" w:color="auto" w:fill="auto"/>
          </w:tcPr>
          <w:p w14:paraId="21663386" w14:textId="77777777" w:rsidR="00F41747" w:rsidRPr="000B4518" w:rsidRDefault="00F41747" w:rsidP="00765C4F">
            <w:pPr>
              <w:pStyle w:val="TAH"/>
            </w:pPr>
            <w:r w:rsidRPr="000B4518">
              <w:t>ON EXPIRY</w:t>
            </w:r>
          </w:p>
        </w:tc>
      </w:tr>
      <w:tr w:rsidR="00F41747" w:rsidRPr="000B4518" w14:paraId="4DC63429" w14:textId="77777777" w:rsidTr="00765C4F">
        <w:tc>
          <w:tcPr>
            <w:tcW w:w="1526" w:type="dxa"/>
            <w:shd w:val="clear" w:color="auto" w:fill="auto"/>
          </w:tcPr>
          <w:p w14:paraId="11115ADB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 xml:space="preserve">300 </w:t>
            </w:r>
            <w:r w:rsidRPr="000B4518">
              <w:t>(</w:t>
            </w:r>
            <w:r>
              <w:t>Transmission</w:t>
            </w:r>
            <w:r w:rsidRPr="000B4518">
              <w:t>)</w:t>
            </w:r>
          </w:p>
        </w:tc>
        <w:tc>
          <w:tcPr>
            <w:tcW w:w="1701" w:type="dxa"/>
            <w:shd w:val="clear" w:color="auto" w:fill="auto"/>
          </w:tcPr>
          <w:p w14:paraId="61D7492A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1B1EC6A6" w14:textId="77777777" w:rsidR="00F41747" w:rsidRPr="000B4518" w:rsidRDefault="00F41747" w:rsidP="00765C4F">
            <w:pPr>
              <w:pStyle w:val="TAL"/>
            </w:pPr>
            <w:r w:rsidRPr="000B4518">
              <w:t>30 seconds</w:t>
            </w:r>
            <w:r>
              <w:t>.</w:t>
            </w:r>
          </w:p>
          <w:p w14:paraId="06B7817C" w14:textId="77777777" w:rsidR="00F41747" w:rsidRPr="000B4518" w:rsidRDefault="00F41747" w:rsidP="00765C4F">
            <w:pPr>
              <w:pStyle w:val="TAL"/>
            </w:pPr>
          </w:p>
          <w:p w14:paraId="48EF27D8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9D87358" w14:textId="77777777" w:rsidR="00F41747" w:rsidRPr="000B4518" w:rsidRDefault="00F41747" w:rsidP="00765C4F">
            <w:pPr>
              <w:pStyle w:val="TAL"/>
            </w:pPr>
            <w:r w:rsidRPr="000B4518">
              <w:t>Transmission of Map Group To Bearer message.</w:t>
            </w:r>
          </w:p>
          <w:p w14:paraId="1FCDC3B3" w14:textId="77777777" w:rsidR="00F41747" w:rsidRPr="000B4518" w:rsidRDefault="00F41747" w:rsidP="00765C4F">
            <w:pPr>
              <w:pStyle w:val="TAL"/>
            </w:pPr>
            <w:r w:rsidRPr="000B4518">
              <w:t xml:space="preserve">Restarted when an RTP packet or a </w:t>
            </w:r>
            <w:r>
              <w:t>transmission</w:t>
            </w:r>
            <w:r w:rsidRPr="000B4518">
              <w:t xml:space="preserve"> control message is sent.</w:t>
            </w:r>
          </w:p>
        </w:tc>
        <w:tc>
          <w:tcPr>
            <w:tcW w:w="2268" w:type="dxa"/>
            <w:shd w:val="clear" w:color="auto" w:fill="auto"/>
          </w:tcPr>
          <w:p w14:paraId="33D95D81" w14:textId="77777777" w:rsidR="00F41747" w:rsidRPr="000B4518" w:rsidRDefault="00F41747" w:rsidP="00765C4F">
            <w:pPr>
              <w:pStyle w:val="TAL"/>
            </w:pPr>
            <w:r w:rsidRPr="000B4518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34E4EF89" w14:textId="77777777" w:rsidR="00F41747" w:rsidRPr="000B4518" w:rsidRDefault="00F41747" w:rsidP="00765C4F">
            <w:pPr>
              <w:pStyle w:val="TAL"/>
            </w:pPr>
            <w:r w:rsidRPr="000B4518">
              <w:t xml:space="preserve">Send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</w:tr>
      <w:tr w:rsidR="00F41747" w:rsidRPr="000B4518" w14:paraId="32773CF7" w14:textId="77777777" w:rsidTr="00765C4F">
        <w:tc>
          <w:tcPr>
            <w:tcW w:w="1526" w:type="dxa"/>
            <w:shd w:val="clear" w:color="auto" w:fill="auto"/>
          </w:tcPr>
          <w:p w14:paraId="47CBD71F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>301</w:t>
            </w:r>
            <w:r w:rsidRPr="000B4518">
              <w:t xml:space="preserve"> (Map Group To Bearer)</w:t>
            </w:r>
          </w:p>
        </w:tc>
        <w:tc>
          <w:tcPr>
            <w:tcW w:w="1701" w:type="dxa"/>
            <w:shd w:val="clear" w:color="auto" w:fill="auto"/>
          </w:tcPr>
          <w:p w14:paraId="72088C03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4CF0416E" w14:textId="77777777" w:rsidR="00F41747" w:rsidRPr="000B4518" w:rsidRDefault="00F41747" w:rsidP="00765C4F">
            <w:pPr>
              <w:pStyle w:val="TAL"/>
            </w:pPr>
            <w:r w:rsidRPr="000B4518">
              <w:t>500 milliseconds</w:t>
            </w:r>
            <w:r>
              <w:t>.</w:t>
            </w:r>
          </w:p>
          <w:p w14:paraId="380AF9FE" w14:textId="77777777" w:rsidR="00F41747" w:rsidRPr="000B4518" w:rsidRDefault="00F41747" w:rsidP="00765C4F">
            <w:pPr>
              <w:pStyle w:val="TAL"/>
            </w:pPr>
          </w:p>
          <w:p w14:paraId="182567BB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  <w:p w14:paraId="6E093E55" w14:textId="77777777" w:rsidR="00F41747" w:rsidRPr="000B4518" w:rsidRDefault="00F41747" w:rsidP="00765C4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A93511" w14:textId="77777777" w:rsidR="00F41747" w:rsidRPr="000B4518" w:rsidDel="00EE3933" w:rsidRDefault="00F41747" w:rsidP="00765C4F">
            <w:pPr>
              <w:pStyle w:val="TAL"/>
            </w:pPr>
            <w:r w:rsidRPr="000B4518">
              <w:t>Transmission of Map Group To Bearer message.</w:t>
            </w:r>
          </w:p>
        </w:tc>
        <w:tc>
          <w:tcPr>
            <w:tcW w:w="2268" w:type="dxa"/>
            <w:shd w:val="clear" w:color="auto" w:fill="auto"/>
          </w:tcPr>
          <w:p w14:paraId="3D65C67C" w14:textId="77777777" w:rsidR="00F41747" w:rsidRPr="000B4518" w:rsidRDefault="00F41747" w:rsidP="00765C4F">
            <w:pPr>
              <w:pStyle w:val="TAL"/>
            </w:pPr>
            <w:r w:rsidRPr="000B4518">
              <w:t xml:space="preserve">Release of the call (or MBMS </w:t>
            </w:r>
            <w:proofErr w:type="spellStart"/>
            <w:r w:rsidRPr="000B4518">
              <w:t>Subchannel</w:t>
            </w:r>
            <w:proofErr w:type="spellEnd"/>
            <w:r w:rsidRPr="000B4518">
              <w:t>).</w:t>
            </w:r>
          </w:p>
        </w:tc>
        <w:tc>
          <w:tcPr>
            <w:tcW w:w="2101" w:type="dxa"/>
            <w:shd w:val="clear" w:color="auto" w:fill="auto"/>
          </w:tcPr>
          <w:p w14:paraId="047C5FE3" w14:textId="77777777" w:rsidR="00F41747" w:rsidRPr="000B4518" w:rsidRDefault="00F41747" w:rsidP="00765C4F">
            <w:pPr>
              <w:pStyle w:val="TAL"/>
            </w:pPr>
            <w:r w:rsidRPr="000B4518">
              <w:t>Send Map Group To Bearer message.</w:t>
            </w:r>
          </w:p>
        </w:tc>
      </w:tr>
      <w:tr w:rsidR="00F41747" w:rsidRPr="000B4518" w14:paraId="4EEB1564" w14:textId="77777777" w:rsidTr="00765C4F">
        <w:tc>
          <w:tcPr>
            <w:tcW w:w="1526" w:type="dxa"/>
            <w:shd w:val="clear" w:color="auto" w:fill="auto"/>
          </w:tcPr>
          <w:p w14:paraId="236A9DBC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>303</w:t>
            </w:r>
            <w:r w:rsidRPr="000B4518">
              <w:t xml:space="preserve"> 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1701" w:type="dxa"/>
            <w:shd w:val="clear" w:color="auto" w:fill="auto"/>
          </w:tcPr>
          <w:p w14:paraId="4C31EC25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323D1FC8" w14:textId="77777777" w:rsidR="00F41747" w:rsidRPr="000B4518" w:rsidRDefault="00F41747" w:rsidP="00765C4F">
            <w:pPr>
              <w:pStyle w:val="TAL"/>
            </w:pPr>
            <w:r w:rsidRPr="000B4518">
              <w:t>200 milliseconds</w:t>
            </w:r>
            <w:r>
              <w:t>.</w:t>
            </w:r>
          </w:p>
          <w:p w14:paraId="6DF91B6A" w14:textId="77777777" w:rsidR="00F41747" w:rsidRPr="000B4518" w:rsidRDefault="00F41747" w:rsidP="00765C4F">
            <w:pPr>
              <w:pStyle w:val="TAL"/>
            </w:pPr>
          </w:p>
          <w:p w14:paraId="089D9098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FC0DE07" w14:textId="77777777" w:rsidR="00F41747" w:rsidRPr="000B4518" w:rsidDel="00EE3933" w:rsidRDefault="00F41747" w:rsidP="00765C4F">
            <w:pPr>
              <w:pStyle w:val="TAL"/>
            </w:pPr>
            <w:r w:rsidRPr="000B4518">
              <w:t xml:space="preserve">Transmission of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  <w:tc>
          <w:tcPr>
            <w:tcW w:w="2268" w:type="dxa"/>
            <w:shd w:val="clear" w:color="auto" w:fill="auto"/>
          </w:tcPr>
          <w:p w14:paraId="45127EF8" w14:textId="77777777" w:rsidR="00F41747" w:rsidRPr="000B4518" w:rsidRDefault="00F41747" w:rsidP="00765C4F">
            <w:pPr>
              <w:pStyle w:val="TAL"/>
            </w:pPr>
            <w:r w:rsidRPr="000B4518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719DD46C" w14:textId="77777777" w:rsidR="00F41747" w:rsidRPr="000B4518" w:rsidRDefault="00F41747" w:rsidP="00765C4F">
            <w:pPr>
              <w:pStyle w:val="TAL"/>
            </w:pPr>
            <w:r w:rsidRPr="000B4518">
              <w:t xml:space="preserve">Send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</w:tr>
    </w:tbl>
    <w:p w14:paraId="5F2DADB6" w14:textId="77777777" w:rsidR="00F41747" w:rsidRDefault="00F41747" w:rsidP="00F41747">
      <w:pPr>
        <w:rPr>
          <w:ins w:id="5" w:author="maxiaofei1" w:date="2023-05-09T16:37:00Z"/>
        </w:rPr>
      </w:pPr>
    </w:p>
    <w:p w14:paraId="24D4D907" w14:textId="74423D2E" w:rsidR="00F41747" w:rsidRPr="000B4518" w:rsidRDefault="00F41747" w:rsidP="00F41747">
      <w:pPr>
        <w:rPr>
          <w:ins w:id="6" w:author="maxiaofei1" w:date="2023-05-09T16:37:00Z"/>
        </w:rPr>
      </w:pPr>
      <w:ins w:id="7" w:author="maxiaofei1" w:date="2023-05-09T16:37:00Z">
        <w:r w:rsidRPr="000B4518">
          <w:t>The table 11.1.4-</w:t>
        </w:r>
        <w:r>
          <w:t>2</w:t>
        </w:r>
        <w:r w:rsidRPr="000B4518">
          <w:t xml:space="preserve"> recommends timer values, describes the reason for starting the timer, normal stop and the action on expiry.</w:t>
        </w:r>
      </w:ins>
    </w:p>
    <w:p w14:paraId="1496AE1F" w14:textId="43E12463" w:rsidR="00F41747" w:rsidRPr="000B4518" w:rsidRDefault="00F41747" w:rsidP="00F41747">
      <w:pPr>
        <w:rPr>
          <w:ins w:id="8" w:author="maxiaofei1" w:date="2023-05-09T16:37:00Z"/>
        </w:rPr>
      </w:pPr>
      <w:ins w:id="9" w:author="maxiaofei1" w:date="2023-05-09T16:37:00Z">
        <w:r w:rsidRPr="000B4518">
          <w:t>Table 11.1.4-</w:t>
        </w:r>
        <w:r>
          <w:t>2</w:t>
        </w:r>
        <w:r w:rsidRPr="000B4518">
          <w:t xml:space="preserve"> shows the timers used in the participating </w:t>
        </w:r>
        <w:proofErr w:type="spellStart"/>
        <w:r w:rsidRPr="000B4518">
          <w:t>MC</w:t>
        </w:r>
        <w:r>
          <w:t>Video</w:t>
        </w:r>
        <w:proofErr w:type="spellEnd"/>
        <w:r>
          <w:t xml:space="preserve"> function for MB</w:t>
        </w:r>
        <w:r w:rsidRPr="000B4518">
          <w:t>S channel control.</w:t>
        </w:r>
      </w:ins>
    </w:p>
    <w:p w14:paraId="73A2A729" w14:textId="6CB7DB87" w:rsidR="00F41747" w:rsidRPr="000B4518" w:rsidRDefault="00F41747" w:rsidP="00F41747">
      <w:pPr>
        <w:pStyle w:val="TH"/>
        <w:rPr>
          <w:ins w:id="10" w:author="maxiaofei1" w:date="2023-05-09T16:37:00Z"/>
        </w:rPr>
      </w:pPr>
      <w:ins w:id="11" w:author="maxiaofei1" w:date="2023-05-09T16:37:00Z">
        <w:r w:rsidRPr="000B4518">
          <w:t>Table 11.1.4-</w:t>
        </w:r>
      </w:ins>
      <w:ins w:id="12" w:author="maxiaofei1" w:date="2023-05-09T16:38:00Z">
        <w:r>
          <w:t>2</w:t>
        </w:r>
      </w:ins>
      <w:ins w:id="13" w:author="maxiaofei1" w:date="2023-05-09T16:37:00Z">
        <w:r w:rsidRPr="000B4518">
          <w:t xml:space="preserve">: Timers in the participating </w:t>
        </w:r>
        <w:proofErr w:type="spellStart"/>
        <w:r w:rsidRPr="000B4518">
          <w:t>MC</w:t>
        </w:r>
        <w:r>
          <w:t>Video</w:t>
        </w:r>
        <w:proofErr w:type="spellEnd"/>
        <w:r>
          <w:t xml:space="preserve"> function for MB</w:t>
        </w:r>
        <w:r w:rsidRPr="000B4518">
          <w:t>S channel control.</w:t>
        </w:r>
      </w:ins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F41747" w:rsidRPr="000B4518" w14:paraId="0B4A3B0F" w14:textId="77777777" w:rsidTr="00765C4F">
        <w:trPr>
          <w:ins w:id="14" w:author="maxiaofei1" w:date="2023-05-09T16:37:00Z"/>
        </w:trPr>
        <w:tc>
          <w:tcPr>
            <w:tcW w:w="1526" w:type="dxa"/>
            <w:shd w:val="clear" w:color="auto" w:fill="auto"/>
          </w:tcPr>
          <w:p w14:paraId="41F3D02C" w14:textId="77777777" w:rsidR="00F41747" w:rsidRPr="000B4518" w:rsidRDefault="00F41747" w:rsidP="00765C4F">
            <w:pPr>
              <w:pStyle w:val="TAH"/>
              <w:rPr>
                <w:ins w:id="15" w:author="maxiaofei1" w:date="2023-05-09T16:37:00Z"/>
              </w:rPr>
            </w:pPr>
            <w:ins w:id="16" w:author="maxiaofei1" w:date="2023-05-09T16:37:00Z">
              <w:r w:rsidRPr="000B4518">
                <w:t>TIMER</w:t>
              </w:r>
            </w:ins>
          </w:p>
        </w:tc>
        <w:tc>
          <w:tcPr>
            <w:tcW w:w="1701" w:type="dxa"/>
            <w:shd w:val="clear" w:color="auto" w:fill="auto"/>
          </w:tcPr>
          <w:p w14:paraId="418600A0" w14:textId="77777777" w:rsidR="00F41747" w:rsidRPr="000B4518" w:rsidRDefault="00F41747" w:rsidP="00765C4F">
            <w:pPr>
              <w:pStyle w:val="TAH"/>
              <w:rPr>
                <w:ins w:id="17" w:author="maxiaofei1" w:date="2023-05-09T16:37:00Z"/>
              </w:rPr>
            </w:pPr>
            <w:ins w:id="18" w:author="maxiaofei1" w:date="2023-05-09T16:37:00Z">
              <w:r w:rsidRPr="000B4518">
                <w:t>TIMER VALUE</w:t>
              </w:r>
            </w:ins>
          </w:p>
        </w:tc>
        <w:tc>
          <w:tcPr>
            <w:tcW w:w="2268" w:type="dxa"/>
            <w:shd w:val="clear" w:color="auto" w:fill="auto"/>
          </w:tcPr>
          <w:p w14:paraId="4CD2CF65" w14:textId="77777777" w:rsidR="00F41747" w:rsidRPr="000B4518" w:rsidRDefault="00F41747" w:rsidP="00765C4F">
            <w:pPr>
              <w:pStyle w:val="TAH"/>
              <w:rPr>
                <w:ins w:id="19" w:author="maxiaofei1" w:date="2023-05-09T16:37:00Z"/>
              </w:rPr>
            </w:pPr>
            <w:ins w:id="20" w:author="maxiaofei1" w:date="2023-05-09T16:37:00Z">
              <w:r w:rsidRPr="000B4518">
                <w:t>CAUSE OF START</w:t>
              </w:r>
            </w:ins>
          </w:p>
        </w:tc>
        <w:tc>
          <w:tcPr>
            <w:tcW w:w="2268" w:type="dxa"/>
            <w:shd w:val="clear" w:color="auto" w:fill="auto"/>
          </w:tcPr>
          <w:p w14:paraId="4E6B244A" w14:textId="77777777" w:rsidR="00F41747" w:rsidRPr="000B4518" w:rsidRDefault="00F41747" w:rsidP="00765C4F">
            <w:pPr>
              <w:pStyle w:val="TAH"/>
              <w:rPr>
                <w:ins w:id="21" w:author="maxiaofei1" w:date="2023-05-09T16:37:00Z"/>
              </w:rPr>
            </w:pPr>
            <w:ins w:id="22" w:author="maxiaofei1" w:date="2023-05-09T16:37:00Z">
              <w:r w:rsidRPr="000B4518">
                <w:t>NORMAL STOP</w:t>
              </w:r>
            </w:ins>
          </w:p>
        </w:tc>
        <w:tc>
          <w:tcPr>
            <w:tcW w:w="2101" w:type="dxa"/>
            <w:shd w:val="clear" w:color="auto" w:fill="auto"/>
          </w:tcPr>
          <w:p w14:paraId="7F5C1979" w14:textId="77777777" w:rsidR="00F41747" w:rsidRPr="000B4518" w:rsidRDefault="00F41747" w:rsidP="00765C4F">
            <w:pPr>
              <w:pStyle w:val="TAH"/>
              <w:rPr>
                <w:ins w:id="23" w:author="maxiaofei1" w:date="2023-05-09T16:37:00Z"/>
              </w:rPr>
            </w:pPr>
            <w:ins w:id="24" w:author="maxiaofei1" w:date="2023-05-09T16:37:00Z">
              <w:r w:rsidRPr="000B4518">
                <w:t>ON EXPIRY</w:t>
              </w:r>
            </w:ins>
          </w:p>
        </w:tc>
      </w:tr>
      <w:tr w:rsidR="00F41747" w:rsidRPr="000B4518" w14:paraId="20AA56DB" w14:textId="77777777" w:rsidTr="00765C4F">
        <w:trPr>
          <w:ins w:id="25" w:author="maxiaofei1" w:date="2023-05-09T16:37:00Z"/>
        </w:trPr>
        <w:tc>
          <w:tcPr>
            <w:tcW w:w="1526" w:type="dxa"/>
            <w:shd w:val="clear" w:color="auto" w:fill="auto"/>
          </w:tcPr>
          <w:p w14:paraId="39C86AEB" w14:textId="54CE931A" w:rsidR="00F41747" w:rsidRPr="000B4518" w:rsidRDefault="00F41747" w:rsidP="00765C4F">
            <w:pPr>
              <w:pStyle w:val="TAL"/>
              <w:rPr>
                <w:ins w:id="26" w:author="maxiaofei1" w:date="2023-05-09T16:37:00Z"/>
              </w:rPr>
            </w:pPr>
            <w:ins w:id="27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28" w:author="maxiaofei1" w:date="2023-05-09T16:38:00Z">
              <w:r w:rsidR="00CD75E6">
                <w:t>1</w:t>
              </w:r>
            </w:ins>
            <w:ins w:id="29" w:author="maxiaofei1" w:date="2023-05-09T16:37:00Z">
              <w:r>
                <w:t xml:space="preserve">0 </w:t>
              </w:r>
              <w:r w:rsidRPr="000B4518">
                <w:t>(</w:t>
              </w:r>
              <w:r>
                <w:t>Transmission</w:t>
              </w:r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58BA8340" w14:textId="77777777" w:rsidR="00F41747" w:rsidRPr="000B4518" w:rsidRDefault="00F41747" w:rsidP="00765C4F">
            <w:pPr>
              <w:pStyle w:val="TAL"/>
              <w:rPr>
                <w:ins w:id="30" w:author="maxiaofei1" w:date="2023-05-09T16:37:00Z"/>
              </w:rPr>
            </w:pPr>
            <w:ins w:id="31" w:author="maxiaofei1" w:date="2023-05-09T16:37:00Z">
              <w:r w:rsidRPr="000B4518">
                <w:t>Default value:</w:t>
              </w:r>
            </w:ins>
          </w:p>
          <w:p w14:paraId="064A0BD7" w14:textId="77777777" w:rsidR="00F41747" w:rsidRPr="000B4518" w:rsidRDefault="00F41747" w:rsidP="00765C4F">
            <w:pPr>
              <w:pStyle w:val="TAL"/>
              <w:rPr>
                <w:ins w:id="32" w:author="maxiaofei1" w:date="2023-05-09T16:37:00Z"/>
              </w:rPr>
            </w:pPr>
            <w:ins w:id="33" w:author="maxiaofei1" w:date="2023-05-09T16:37:00Z">
              <w:r w:rsidRPr="000B4518">
                <w:t>30 seconds</w:t>
              </w:r>
              <w:r>
                <w:t>.</w:t>
              </w:r>
            </w:ins>
          </w:p>
          <w:p w14:paraId="61B4E58F" w14:textId="77777777" w:rsidR="00F41747" w:rsidRPr="000B4518" w:rsidRDefault="00F41747" w:rsidP="00765C4F">
            <w:pPr>
              <w:pStyle w:val="TAL"/>
              <w:rPr>
                <w:ins w:id="34" w:author="maxiaofei1" w:date="2023-05-09T16:37:00Z"/>
              </w:rPr>
            </w:pPr>
          </w:p>
          <w:p w14:paraId="73D79076" w14:textId="77777777" w:rsidR="00F41747" w:rsidRPr="000B4518" w:rsidRDefault="00F41747" w:rsidP="00765C4F">
            <w:pPr>
              <w:pStyle w:val="TAL"/>
              <w:rPr>
                <w:ins w:id="35" w:author="maxiaofei1" w:date="2023-05-09T16:37:00Z"/>
              </w:rPr>
            </w:pPr>
            <w:ins w:id="36" w:author="maxiaofei1" w:date="2023-05-09T16:37:00Z">
              <w:r w:rsidRPr="000B4518">
                <w:t>Configurable</w:t>
              </w:r>
              <w:r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2FCE0630" w14:textId="015AEE26" w:rsidR="00F41747" w:rsidRPr="000B4518" w:rsidRDefault="00F41747" w:rsidP="00765C4F">
            <w:pPr>
              <w:pStyle w:val="TAL"/>
              <w:rPr>
                <w:ins w:id="37" w:author="maxiaofei1" w:date="2023-05-09T16:37:00Z"/>
              </w:rPr>
            </w:pPr>
            <w:ins w:id="38" w:author="maxiaofei1" w:date="2023-05-09T16:37:00Z">
              <w:r w:rsidRPr="000B4518">
                <w:t xml:space="preserve">Transmission of Map Group To </w:t>
              </w:r>
            </w:ins>
            <w:ins w:id="39" w:author="maxiaofei1" w:date="2023-05-09T16:39:00Z">
              <w:r w:rsidR="00CD75E6">
                <w:t>Session Stream</w:t>
              </w:r>
            </w:ins>
            <w:ins w:id="40" w:author="maxiaofei1" w:date="2023-05-09T16:37:00Z">
              <w:r w:rsidRPr="000B4518">
                <w:t xml:space="preserve"> message.</w:t>
              </w:r>
            </w:ins>
          </w:p>
          <w:p w14:paraId="0DD03B14" w14:textId="77777777" w:rsidR="00F41747" w:rsidRPr="000B4518" w:rsidRDefault="00F41747" w:rsidP="00765C4F">
            <w:pPr>
              <w:pStyle w:val="TAL"/>
              <w:rPr>
                <w:ins w:id="41" w:author="maxiaofei1" w:date="2023-05-09T16:37:00Z"/>
              </w:rPr>
            </w:pPr>
            <w:ins w:id="42" w:author="maxiaofei1" w:date="2023-05-09T16:37:00Z">
              <w:r w:rsidRPr="000B4518">
                <w:t xml:space="preserve">Restarted when an RTP packet or a </w:t>
              </w:r>
              <w:r>
                <w:t>transmission</w:t>
              </w:r>
              <w:r w:rsidRPr="000B4518">
                <w:t xml:space="preserve"> control message is sent.</w:t>
              </w:r>
            </w:ins>
          </w:p>
        </w:tc>
        <w:tc>
          <w:tcPr>
            <w:tcW w:w="2268" w:type="dxa"/>
            <w:shd w:val="clear" w:color="auto" w:fill="auto"/>
          </w:tcPr>
          <w:p w14:paraId="0877275D" w14:textId="77777777" w:rsidR="00F41747" w:rsidRPr="000B4518" w:rsidRDefault="00F41747" w:rsidP="00765C4F">
            <w:pPr>
              <w:pStyle w:val="TAL"/>
              <w:rPr>
                <w:ins w:id="43" w:author="maxiaofei1" w:date="2023-05-09T16:37:00Z"/>
              </w:rPr>
            </w:pPr>
            <w:ins w:id="44" w:author="maxiaofei1" w:date="2023-05-09T16:37:00Z">
              <w:r w:rsidRPr="000B4518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5E2DDDFF" w14:textId="63EFBB47" w:rsidR="00F41747" w:rsidRPr="000B4518" w:rsidRDefault="005A0DDE" w:rsidP="00765C4F">
            <w:pPr>
              <w:pStyle w:val="TAL"/>
              <w:rPr>
                <w:ins w:id="45" w:author="maxiaofei1" w:date="2023-05-09T16:37:00Z"/>
              </w:rPr>
            </w:pPr>
            <w:ins w:id="46" w:author="maxiaofei1" w:date="2023-05-09T16:37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47" w:author="maxiaofei1" w:date="2023-05-09T16:39:00Z">
              <w:r>
                <w:t>From</w:t>
              </w:r>
            </w:ins>
            <w:ins w:id="48" w:author="maxiaofei1" w:date="2023-05-09T16:37:00Z">
              <w:r w:rsidR="00F41747" w:rsidRPr="000B4518">
                <w:t xml:space="preserve"> </w:t>
              </w:r>
            </w:ins>
            <w:ins w:id="49" w:author="maxiaofei1" w:date="2023-05-09T16:39:00Z">
              <w:r>
                <w:t>Session Stream</w:t>
              </w:r>
              <w:r w:rsidRPr="000B4518">
                <w:t xml:space="preserve"> </w:t>
              </w:r>
            </w:ins>
            <w:ins w:id="50" w:author="maxiaofei1" w:date="2023-05-09T16:37:00Z">
              <w:r w:rsidR="00F41747" w:rsidRPr="000B4518">
                <w:t>message.</w:t>
              </w:r>
            </w:ins>
          </w:p>
        </w:tc>
      </w:tr>
      <w:tr w:rsidR="00F41747" w:rsidRPr="000B4518" w14:paraId="6FDBA0A8" w14:textId="77777777" w:rsidTr="00765C4F">
        <w:trPr>
          <w:ins w:id="51" w:author="maxiaofei1" w:date="2023-05-09T16:37:00Z"/>
        </w:trPr>
        <w:tc>
          <w:tcPr>
            <w:tcW w:w="1526" w:type="dxa"/>
            <w:shd w:val="clear" w:color="auto" w:fill="auto"/>
          </w:tcPr>
          <w:p w14:paraId="41D2D385" w14:textId="526C5CE5" w:rsidR="00F41747" w:rsidRPr="000B4518" w:rsidRDefault="00F41747" w:rsidP="00765C4F">
            <w:pPr>
              <w:pStyle w:val="TAL"/>
              <w:rPr>
                <w:ins w:id="52" w:author="maxiaofei1" w:date="2023-05-09T16:37:00Z"/>
              </w:rPr>
            </w:pPr>
            <w:ins w:id="53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54" w:author="maxiaofei1" w:date="2023-05-09T16:38:00Z">
              <w:r w:rsidR="00CD75E6">
                <w:t>1</w:t>
              </w:r>
            </w:ins>
            <w:ins w:id="55" w:author="maxiaofei1" w:date="2023-05-09T16:37:00Z">
              <w:r>
                <w:t>1</w:t>
              </w:r>
              <w:r w:rsidRPr="000B4518">
                <w:t xml:space="preserve"> (Map Group To </w:t>
              </w:r>
            </w:ins>
            <w:ins w:id="56" w:author="maxiaofei1" w:date="2023-05-09T16:38:00Z">
              <w:r w:rsidR="00CD75E6">
                <w:t>Session Stream</w:t>
              </w:r>
            </w:ins>
            <w:ins w:id="57" w:author="maxiaofei1" w:date="2023-05-09T16:37:00Z"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5009657D" w14:textId="77777777" w:rsidR="00F41747" w:rsidRPr="000B4518" w:rsidRDefault="00F41747" w:rsidP="00765C4F">
            <w:pPr>
              <w:pStyle w:val="TAL"/>
              <w:rPr>
                <w:ins w:id="58" w:author="maxiaofei1" w:date="2023-05-09T16:37:00Z"/>
              </w:rPr>
            </w:pPr>
            <w:ins w:id="59" w:author="maxiaofei1" w:date="2023-05-09T16:37:00Z">
              <w:r w:rsidRPr="000B4518">
                <w:t>Default value:</w:t>
              </w:r>
            </w:ins>
          </w:p>
          <w:p w14:paraId="138753E4" w14:textId="77777777" w:rsidR="00F41747" w:rsidRPr="000B4518" w:rsidRDefault="00F41747" w:rsidP="00765C4F">
            <w:pPr>
              <w:pStyle w:val="TAL"/>
              <w:rPr>
                <w:ins w:id="60" w:author="maxiaofei1" w:date="2023-05-09T16:37:00Z"/>
              </w:rPr>
            </w:pPr>
            <w:ins w:id="61" w:author="maxiaofei1" w:date="2023-05-09T16:37:00Z">
              <w:r w:rsidRPr="000B4518">
                <w:t>500 milliseconds</w:t>
              </w:r>
              <w:r>
                <w:t>.</w:t>
              </w:r>
            </w:ins>
          </w:p>
          <w:p w14:paraId="49A9FF62" w14:textId="77777777" w:rsidR="00F41747" w:rsidRPr="000B4518" w:rsidRDefault="00F41747" w:rsidP="00765C4F">
            <w:pPr>
              <w:pStyle w:val="TAL"/>
              <w:rPr>
                <w:ins w:id="62" w:author="maxiaofei1" w:date="2023-05-09T16:37:00Z"/>
              </w:rPr>
            </w:pPr>
          </w:p>
          <w:p w14:paraId="19B73D3A" w14:textId="77777777" w:rsidR="00F41747" w:rsidRPr="000B4518" w:rsidRDefault="00F41747" w:rsidP="00765C4F">
            <w:pPr>
              <w:pStyle w:val="TAL"/>
              <w:rPr>
                <w:ins w:id="63" w:author="maxiaofei1" w:date="2023-05-09T16:37:00Z"/>
              </w:rPr>
            </w:pPr>
            <w:ins w:id="64" w:author="maxiaofei1" w:date="2023-05-09T16:37:00Z">
              <w:r w:rsidRPr="000B4518">
                <w:t>Configurable</w:t>
              </w:r>
              <w:r>
                <w:t>.</w:t>
              </w:r>
            </w:ins>
          </w:p>
          <w:p w14:paraId="25B49FC1" w14:textId="77777777" w:rsidR="00F41747" w:rsidRPr="000B4518" w:rsidRDefault="00F41747" w:rsidP="00765C4F">
            <w:pPr>
              <w:pStyle w:val="TAL"/>
              <w:rPr>
                <w:ins w:id="65" w:author="maxiaofei1" w:date="2023-05-09T16:37:00Z"/>
              </w:rPr>
            </w:pPr>
          </w:p>
        </w:tc>
        <w:tc>
          <w:tcPr>
            <w:tcW w:w="2268" w:type="dxa"/>
            <w:shd w:val="clear" w:color="auto" w:fill="auto"/>
          </w:tcPr>
          <w:p w14:paraId="1D61861C" w14:textId="6E1BDF22" w:rsidR="00F41747" w:rsidRPr="000B4518" w:rsidDel="00EE3933" w:rsidRDefault="00F41747" w:rsidP="00765C4F">
            <w:pPr>
              <w:pStyle w:val="TAL"/>
              <w:rPr>
                <w:ins w:id="66" w:author="maxiaofei1" w:date="2023-05-09T16:37:00Z"/>
              </w:rPr>
            </w:pPr>
            <w:ins w:id="67" w:author="maxiaofei1" w:date="2023-05-09T16:37:00Z">
              <w:r w:rsidRPr="000B4518">
                <w:t xml:space="preserve">Transmission of Map Group To </w:t>
              </w:r>
            </w:ins>
            <w:ins w:id="68" w:author="maxiaofei1" w:date="2023-05-09T16:39:00Z">
              <w:r w:rsidR="00CD75E6">
                <w:t>Session Stream</w:t>
              </w:r>
            </w:ins>
            <w:ins w:id="69" w:author="maxiaofei1" w:date="2023-05-09T16:37:00Z">
              <w:r w:rsidRPr="000B4518">
                <w:t xml:space="preserve"> message.</w:t>
              </w:r>
            </w:ins>
          </w:p>
        </w:tc>
        <w:tc>
          <w:tcPr>
            <w:tcW w:w="2268" w:type="dxa"/>
            <w:shd w:val="clear" w:color="auto" w:fill="auto"/>
          </w:tcPr>
          <w:p w14:paraId="41628F3A" w14:textId="4C8ADFA5" w:rsidR="00F41747" w:rsidRPr="000B4518" w:rsidRDefault="005A0DDE" w:rsidP="00765C4F">
            <w:pPr>
              <w:pStyle w:val="TAL"/>
              <w:rPr>
                <w:ins w:id="70" w:author="maxiaofei1" w:date="2023-05-09T16:37:00Z"/>
              </w:rPr>
            </w:pPr>
            <w:ins w:id="71" w:author="maxiaofei1" w:date="2023-05-09T16:37:00Z">
              <w:r>
                <w:t>Release of the call (or MB</w:t>
              </w:r>
              <w:r w:rsidR="00F41747" w:rsidRPr="000B4518">
                <w:t xml:space="preserve">S </w:t>
              </w:r>
              <w:proofErr w:type="spellStart"/>
              <w:r w:rsidR="00F41747" w:rsidRPr="000B4518">
                <w:t>Subchannel</w:t>
              </w:r>
              <w:proofErr w:type="spellEnd"/>
              <w:r w:rsidR="00F41747" w:rsidRPr="000B4518">
                <w:t>).</w:t>
              </w:r>
            </w:ins>
          </w:p>
        </w:tc>
        <w:tc>
          <w:tcPr>
            <w:tcW w:w="2101" w:type="dxa"/>
            <w:shd w:val="clear" w:color="auto" w:fill="auto"/>
          </w:tcPr>
          <w:p w14:paraId="7D1D809A" w14:textId="4E1F0065" w:rsidR="00F41747" w:rsidRPr="000B4518" w:rsidRDefault="00F41747" w:rsidP="00765C4F">
            <w:pPr>
              <w:pStyle w:val="TAL"/>
              <w:rPr>
                <w:ins w:id="72" w:author="maxiaofei1" w:date="2023-05-09T16:37:00Z"/>
              </w:rPr>
            </w:pPr>
            <w:ins w:id="73" w:author="maxiaofei1" w:date="2023-05-09T16:37:00Z">
              <w:r w:rsidRPr="000B4518">
                <w:t xml:space="preserve">Send Map Group To </w:t>
              </w:r>
            </w:ins>
            <w:ins w:id="74" w:author="maxiaofei1" w:date="2023-05-09T16:40:00Z">
              <w:r w:rsidR="005A0DDE">
                <w:t>Session Stream</w:t>
              </w:r>
              <w:r w:rsidR="005A0DDE" w:rsidRPr="000B4518">
                <w:t xml:space="preserve"> </w:t>
              </w:r>
            </w:ins>
            <w:ins w:id="75" w:author="maxiaofei1" w:date="2023-05-09T16:37:00Z">
              <w:r w:rsidRPr="000B4518">
                <w:t>message.</w:t>
              </w:r>
            </w:ins>
          </w:p>
        </w:tc>
      </w:tr>
      <w:tr w:rsidR="00F41747" w:rsidRPr="000B4518" w14:paraId="140A5433" w14:textId="77777777" w:rsidTr="00765C4F">
        <w:trPr>
          <w:ins w:id="76" w:author="maxiaofei1" w:date="2023-05-09T16:37:00Z"/>
        </w:trPr>
        <w:tc>
          <w:tcPr>
            <w:tcW w:w="1526" w:type="dxa"/>
            <w:shd w:val="clear" w:color="auto" w:fill="auto"/>
          </w:tcPr>
          <w:p w14:paraId="57AF5207" w14:textId="6BAEE453" w:rsidR="00F41747" w:rsidRPr="000B4518" w:rsidRDefault="00F41747" w:rsidP="00765C4F">
            <w:pPr>
              <w:pStyle w:val="TAL"/>
              <w:rPr>
                <w:ins w:id="77" w:author="maxiaofei1" w:date="2023-05-09T16:37:00Z"/>
              </w:rPr>
            </w:pPr>
            <w:ins w:id="78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79" w:author="maxiaofei1" w:date="2023-05-12T17:36:00Z">
              <w:r w:rsidR="00B473C7">
                <w:t>1</w:t>
              </w:r>
            </w:ins>
            <w:ins w:id="80" w:author="maxiaofei1" w:date="2023-05-12T17:37:00Z">
              <w:r w:rsidR="00B473C7">
                <w:t>2</w:t>
              </w:r>
            </w:ins>
            <w:ins w:id="81" w:author="maxiaofei1" w:date="2023-05-09T16:37:00Z">
              <w:r w:rsidR="00CD75E6">
                <w:t xml:space="preserve"> (</w:t>
              </w:r>
              <w:proofErr w:type="spellStart"/>
              <w:r w:rsidR="00CD75E6">
                <w:t>Unmap</w:t>
              </w:r>
              <w:proofErr w:type="spellEnd"/>
              <w:r w:rsidR="00CD75E6">
                <w:t xml:space="preserve"> Group </w:t>
              </w:r>
            </w:ins>
            <w:ins w:id="82" w:author="maxiaofei1" w:date="2023-05-09T16:39:00Z">
              <w:r w:rsidR="00CD75E6">
                <w:t>From</w:t>
              </w:r>
            </w:ins>
            <w:ins w:id="83" w:author="maxiaofei1" w:date="2023-05-09T16:37:00Z">
              <w:r w:rsidRPr="000B4518">
                <w:t xml:space="preserve"> </w:t>
              </w:r>
            </w:ins>
            <w:ins w:id="84" w:author="maxiaofei1" w:date="2023-05-09T16:38:00Z">
              <w:r w:rsidR="00CD75E6">
                <w:t>Session Stream</w:t>
              </w:r>
            </w:ins>
            <w:ins w:id="85" w:author="maxiaofei1" w:date="2023-05-09T16:37:00Z"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7BEAC043" w14:textId="77777777" w:rsidR="00F41747" w:rsidRPr="000B4518" w:rsidRDefault="00F41747" w:rsidP="00765C4F">
            <w:pPr>
              <w:pStyle w:val="TAL"/>
              <w:rPr>
                <w:ins w:id="86" w:author="maxiaofei1" w:date="2023-05-09T16:37:00Z"/>
              </w:rPr>
            </w:pPr>
            <w:ins w:id="87" w:author="maxiaofei1" w:date="2023-05-09T16:37:00Z">
              <w:r w:rsidRPr="000B4518">
                <w:t>Default value:</w:t>
              </w:r>
            </w:ins>
          </w:p>
          <w:p w14:paraId="77DED5DA" w14:textId="77777777" w:rsidR="00F41747" w:rsidRPr="000B4518" w:rsidRDefault="00F41747" w:rsidP="00765C4F">
            <w:pPr>
              <w:pStyle w:val="TAL"/>
              <w:rPr>
                <w:ins w:id="88" w:author="maxiaofei1" w:date="2023-05-09T16:37:00Z"/>
              </w:rPr>
            </w:pPr>
            <w:ins w:id="89" w:author="maxiaofei1" w:date="2023-05-09T16:37:00Z">
              <w:r w:rsidRPr="000B4518">
                <w:t>200 milliseconds</w:t>
              </w:r>
              <w:r>
                <w:t>.</w:t>
              </w:r>
            </w:ins>
          </w:p>
          <w:p w14:paraId="3ABF14CA" w14:textId="77777777" w:rsidR="00F41747" w:rsidRPr="000B4518" w:rsidRDefault="00F41747" w:rsidP="00765C4F">
            <w:pPr>
              <w:pStyle w:val="TAL"/>
              <w:rPr>
                <w:ins w:id="90" w:author="maxiaofei1" w:date="2023-05-09T16:37:00Z"/>
              </w:rPr>
            </w:pPr>
          </w:p>
          <w:p w14:paraId="4F8D6851" w14:textId="77777777" w:rsidR="00F41747" w:rsidRPr="000B4518" w:rsidRDefault="00F41747" w:rsidP="00765C4F">
            <w:pPr>
              <w:pStyle w:val="TAL"/>
              <w:rPr>
                <w:ins w:id="91" w:author="maxiaofei1" w:date="2023-05-09T16:37:00Z"/>
              </w:rPr>
            </w:pPr>
            <w:ins w:id="92" w:author="maxiaofei1" w:date="2023-05-09T16:37:00Z">
              <w:r w:rsidRPr="000B4518">
                <w:t>Configurable</w:t>
              </w:r>
              <w:r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7EE7CA95" w14:textId="48FAD79C" w:rsidR="00F41747" w:rsidRPr="000B4518" w:rsidDel="00EE3933" w:rsidRDefault="00CD75E6" w:rsidP="00765C4F">
            <w:pPr>
              <w:pStyle w:val="TAL"/>
              <w:rPr>
                <w:ins w:id="93" w:author="maxiaofei1" w:date="2023-05-09T16:37:00Z"/>
              </w:rPr>
            </w:pPr>
            <w:ins w:id="94" w:author="maxiaofei1" w:date="2023-05-09T16:37:00Z">
              <w:r>
                <w:t xml:space="preserve">Transmission of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95" w:author="maxiaofei1" w:date="2023-05-09T16:39:00Z">
              <w:r>
                <w:t>From</w:t>
              </w:r>
            </w:ins>
            <w:ins w:id="96" w:author="maxiaofei1" w:date="2023-05-09T16:37:00Z">
              <w:r w:rsidR="00F41747" w:rsidRPr="000B4518">
                <w:t xml:space="preserve"> </w:t>
              </w:r>
            </w:ins>
            <w:ins w:id="97" w:author="maxiaofei1" w:date="2023-05-09T16:39:00Z">
              <w:r>
                <w:t>Session Stream</w:t>
              </w:r>
            </w:ins>
            <w:ins w:id="98" w:author="maxiaofei1" w:date="2023-05-09T16:37:00Z">
              <w:r w:rsidR="00F41747" w:rsidRPr="000B4518">
                <w:t xml:space="preserve"> message.</w:t>
              </w:r>
            </w:ins>
          </w:p>
        </w:tc>
        <w:tc>
          <w:tcPr>
            <w:tcW w:w="2268" w:type="dxa"/>
            <w:shd w:val="clear" w:color="auto" w:fill="auto"/>
          </w:tcPr>
          <w:p w14:paraId="1D53AA32" w14:textId="77777777" w:rsidR="00F41747" w:rsidRPr="000B4518" w:rsidRDefault="00F41747" w:rsidP="00765C4F">
            <w:pPr>
              <w:pStyle w:val="TAL"/>
              <w:rPr>
                <w:ins w:id="99" w:author="maxiaofei1" w:date="2023-05-09T16:37:00Z"/>
              </w:rPr>
            </w:pPr>
            <w:ins w:id="100" w:author="maxiaofei1" w:date="2023-05-09T16:37:00Z">
              <w:r w:rsidRPr="000B4518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2DB50194" w14:textId="7866623B" w:rsidR="00F41747" w:rsidRPr="000B4518" w:rsidRDefault="005A0DDE" w:rsidP="00765C4F">
            <w:pPr>
              <w:pStyle w:val="TAL"/>
              <w:rPr>
                <w:ins w:id="101" w:author="maxiaofei1" w:date="2023-05-09T16:37:00Z"/>
              </w:rPr>
            </w:pPr>
            <w:ins w:id="102" w:author="maxiaofei1" w:date="2023-05-09T16:37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103" w:author="maxiaofei1" w:date="2023-05-09T16:40:00Z">
              <w:r>
                <w:t>From</w:t>
              </w:r>
            </w:ins>
            <w:ins w:id="104" w:author="maxiaofei1" w:date="2023-05-09T16:37:00Z">
              <w:r w:rsidR="00F41747" w:rsidRPr="000B4518">
                <w:t xml:space="preserve"> </w:t>
              </w:r>
            </w:ins>
            <w:ins w:id="105" w:author="maxiaofei1" w:date="2023-05-09T16:40:00Z">
              <w:r>
                <w:t>Session Stream</w:t>
              </w:r>
              <w:r w:rsidRPr="000B4518">
                <w:t xml:space="preserve"> </w:t>
              </w:r>
            </w:ins>
            <w:ins w:id="106" w:author="maxiaofei1" w:date="2023-05-09T16:37:00Z">
              <w:r w:rsidR="00F41747" w:rsidRPr="000B4518">
                <w:t>message.</w:t>
              </w:r>
            </w:ins>
          </w:p>
        </w:tc>
      </w:tr>
    </w:tbl>
    <w:p w14:paraId="6B4CDC4D" w14:textId="77777777" w:rsidR="00F41747" w:rsidRDefault="00F41747" w:rsidP="00F41747">
      <w:pPr>
        <w:jc w:val="center"/>
      </w:pPr>
    </w:p>
    <w:p w14:paraId="72BF7C72" w14:textId="77777777" w:rsidR="00A5638F" w:rsidRPr="00C21836" w:rsidRDefault="00A5638F" w:rsidP="00A56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CE06AD" w14:textId="77777777" w:rsidR="00A5638F" w:rsidRPr="000B4518" w:rsidRDefault="00A5638F" w:rsidP="00A5638F">
      <w:pPr>
        <w:pStyle w:val="3"/>
      </w:pPr>
      <w:bookmarkStart w:id="107" w:name="_Toc20209015"/>
      <w:bookmarkStart w:id="108" w:name="_Toc36045126"/>
      <w:bookmarkStart w:id="109" w:name="_Toc45216612"/>
      <w:bookmarkStart w:id="110" w:name="_Toc131184593"/>
      <w:r w:rsidRPr="000B4518">
        <w:t>11.2.4</w:t>
      </w:r>
      <w:r w:rsidRPr="000B4518">
        <w:tab/>
        <w:t xml:space="preserve">Counters in the </w:t>
      </w:r>
      <w:r w:rsidRPr="000C3959">
        <w:t>participating</w:t>
      </w:r>
      <w:r w:rsidRPr="000B4518">
        <w:t xml:space="preserve">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</w:t>
      </w:r>
      <w:bookmarkEnd w:id="107"/>
      <w:bookmarkEnd w:id="108"/>
      <w:bookmarkEnd w:id="109"/>
      <w:bookmarkEnd w:id="110"/>
    </w:p>
    <w:p w14:paraId="5AE30ADD" w14:textId="77777777" w:rsidR="00A5638F" w:rsidRPr="000B4518" w:rsidRDefault="00A5638F" w:rsidP="00A5638F">
      <w:r w:rsidRPr="000B4518">
        <w:t>The table 11.2.4-</w:t>
      </w:r>
      <w:r>
        <w:t>1</w:t>
      </w:r>
      <w:r w:rsidRPr="000B4518">
        <w:t xml:space="preserve"> enlists counters, their limits and the action on expiry for the 'Participating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MBMS </w:t>
      </w:r>
      <w:proofErr w:type="spellStart"/>
      <w:r w:rsidRPr="000B4518">
        <w:t>subchannel</w:t>
      </w:r>
      <w:proofErr w:type="spellEnd"/>
      <w:r w:rsidRPr="000B4518">
        <w:t xml:space="preserve"> control state machine'.</w:t>
      </w:r>
    </w:p>
    <w:p w14:paraId="5324AF54" w14:textId="0BA95F28" w:rsidR="00A5638F" w:rsidRPr="000B4518" w:rsidRDefault="00A5638F" w:rsidP="00A5638F">
      <w:pPr>
        <w:pStyle w:val="TH"/>
      </w:pPr>
      <w:r w:rsidRPr="000B4518">
        <w:lastRenderedPageBreak/>
        <w:t>Table 11.2.4-</w:t>
      </w:r>
      <w:ins w:id="111" w:author="maxiaofei1" w:date="2023-05-12T17:56:00Z">
        <w:r w:rsidR="0000234E">
          <w:t>1</w:t>
        </w:r>
      </w:ins>
      <w:bookmarkStart w:id="112" w:name="_GoBack"/>
      <w:bookmarkEnd w:id="112"/>
      <w:del w:id="113" w:author="maxiaofei1" w:date="2023-05-12T17:56:00Z">
        <w:r w:rsidRPr="000B4518" w:rsidDel="0000234E">
          <w:delText>2</w:delText>
        </w:r>
      </w:del>
      <w:r w:rsidRPr="000B4518">
        <w:t xml:space="preserve">: Counters used in the 'Participating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MBMS </w:t>
      </w:r>
      <w:proofErr w:type="spellStart"/>
      <w:r w:rsidRPr="000B4518">
        <w:t>subchannel</w:t>
      </w:r>
      <w:proofErr w:type="spellEnd"/>
      <w:r w:rsidRPr="000B4518">
        <w:t xml:space="preserve"> control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A5638F" w:rsidRPr="000B4518" w14:paraId="223A1B28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41670AB3" w14:textId="77777777" w:rsidR="00A5638F" w:rsidRPr="000B4518" w:rsidRDefault="00A5638F" w:rsidP="00075D03">
            <w:pPr>
              <w:pStyle w:val="TAH"/>
            </w:pPr>
            <w:r w:rsidRPr="000B4518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9123F0F" w14:textId="77777777" w:rsidR="00A5638F" w:rsidRPr="000B4518" w:rsidRDefault="00A5638F" w:rsidP="00075D03">
            <w:pPr>
              <w:pStyle w:val="TAH"/>
            </w:pPr>
            <w:r w:rsidRPr="000B4518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C09E79C" w14:textId="77777777" w:rsidR="00A5638F" w:rsidRPr="000B4518" w:rsidRDefault="00A5638F" w:rsidP="00075D03">
            <w:pPr>
              <w:pStyle w:val="TAH"/>
            </w:pPr>
            <w:r w:rsidRPr="000B4518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307183F" w14:textId="77777777" w:rsidR="00A5638F" w:rsidRPr="000B4518" w:rsidRDefault="00A5638F" w:rsidP="00075D03">
            <w:pPr>
              <w:pStyle w:val="TAH"/>
            </w:pPr>
            <w:r w:rsidRPr="000B4518">
              <w:t>On reaching the limit</w:t>
            </w:r>
          </w:p>
        </w:tc>
      </w:tr>
      <w:tr w:rsidR="00A5638F" w:rsidRPr="000B4518" w14:paraId="575FA775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2A308115" w14:textId="77777777" w:rsidR="00A5638F" w:rsidRPr="000B4518" w:rsidRDefault="00A5638F" w:rsidP="00075D03">
            <w:pPr>
              <w:pStyle w:val="TAL"/>
            </w:pPr>
            <w:r w:rsidRPr="000B4518">
              <w:t>C</w:t>
            </w:r>
            <w:r>
              <w:t>302</w:t>
            </w:r>
          </w:p>
          <w:p w14:paraId="21D4DB45" w14:textId="77777777" w:rsidR="00A5638F" w:rsidRPr="000B4518" w:rsidRDefault="00A5638F" w:rsidP="00075D03">
            <w:pPr>
              <w:pStyle w:val="TAL"/>
            </w:pPr>
            <w:r w:rsidRPr="000B4518">
              <w:t>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2250" w:type="dxa"/>
            <w:shd w:val="clear" w:color="auto" w:fill="auto"/>
          </w:tcPr>
          <w:p w14:paraId="7DECBB55" w14:textId="77777777" w:rsidR="00A5638F" w:rsidRDefault="00A5638F" w:rsidP="00075D03">
            <w:pPr>
              <w:pStyle w:val="TAL"/>
            </w:pPr>
            <w:r w:rsidRPr="000B4518">
              <w:t>Default value: 3</w:t>
            </w:r>
            <w:r>
              <w:t>.</w:t>
            </w:r>
          </w:p>
          <w:p w14:paraId="7DDBA0D7" w14:textId="77777777" w:rsidR="00A5638F" w:rsidRDefault="00A5638F" w:rsidP="00075D03">
            <w:pPr>
              <w:pStyle w:val="TAL"/>
            </w:pPr>
          </w:p>
          <w:p w14:paraId="6DB646C6" w14:textId="77777777" w:rsidR="00A5638F" w:rsidRPr="000B4518" w:rsidRDefault="00A5638F" w:rsidP="00075D03">
            <w:pPr>
              <w:pStyle w:val="TAL"/>
            </w:pPr>
            <w:r>
              <w:t>Configurable.</w:t>
            </w:r>
          </w:p>
        </w:tc>
        <w:tc>
          <w:tcPr>
            <w:tcW w:w="2340" w:type="dxa"/>
            <w:shd w:val="clear" w:color="auto" w:fill="auto"/>
          </w:tcPr>
          <w:p w14:paraId="04C5FEB6" w14:textId="77777777" w:rsidR="00A5638F" w:rsidRPr="000B4518" w:rsidRDefault="00A5638F" w:rsidP="00075D03">
            <w:pPr>
              <w:pStyle w:val="TAL"/>
            </w:pPr>
            <w:r w:rsidRPr="000B4518">
              <w:t>T</w:t>
            </w:r>
            <w:r>
              <w:t>302</w:t>
            </w:r>
            <w:r w:rsidRPr="000B4518">
              <w:t xml:space="preserve"> 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2007" w:type="dxa"/>
            <w:shd w:val="clear" w:color="auto" w:fill="auto"/>
          </w:tcPr>
          <w:p w14:paraId="3AC94B6F" w14:textId="77777777" w:rsidR="00A5638F" w:rsidRPr="000B4518" w:rsidRDefault="00A5638F" w:rsidP="00075D03">
            <w:pPr>
              <w:pStyle w:val="TAL"/>
            </w:pPr>
            <w:r w:rsidRPr="000B4518">
              <w:t xml:space="preserve">The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 is no more re-sent.</w:t>
            </w:r>
          </w:p>
        </w:tc>
      </w:tr>
    </w:tbl>
    <w:p w14:paraId="0DB170C1" w14:textId="77777777" w:rsidR="00F41747" w:rsidRDefault="00F41747" w:rsidP="00AF5741">
      <w:pPr>
        <w:jc w:val="center"/>
        <w:rPr>
          <w:ins w:id="114" w:author="maxiaofei1" w:date="2023-05-11T15:18:00Z"/>
        </w:rPr>
      </w:pPr>
    </w:p>
    <w:p w14:paraId="18CD8A0A" w14:textId="288CC74A" w:rsidR="00EE511F" w:rsidRPr="000B4518" w:rsidRDefault="00EE511F" w:rsidP="00EE511F">
      <w:pPr>
        <w:rPr>
          <w:ins w:id="115" w:author="maxiaofei1" w:date="2023-05-11T15:18:00Z"/>
        </w:rPr>
      </w:pPr>
      <w:ins w:id="116" w:author="maxiaofei1" w:date="2023-05-11T15:18:00Z">
        <w:r w:rsidRPr="000B4518">
          <w:t>The table 11.2.4-</w:t>
        </w:r>
        <w:r w:rsidR="004D18D6">
          <w:t>2</w:t>
        </w:r>
        <w:r w:rsidRPr="000B4518">
          <w:t xml:space="preserve"> enlists counters, their limits and the action on expiry for the 'Participating </w:t>
        </w:r>
        <w:proofErr w:type="spellStart"/>
        <w:r w:rsidRPr="000B4518">
          <w:t>MC</w:t>
        </w:r>
        <w:r>
          <w:t>Video</w:t>
        </w:r>
        <w:proofErr w:type="spellEnd"/>
        <w:r w:rsidR="004D18D6">
          <w:t xml:space="preserve"> function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state machine'.</w:t>
        </w:r>
      </w:ins>
    </w:p>
    <w:p w14:paraId="2035721C" w14:textId="3992D791" w:rsidR="00EE511F" w:rsidRPr="000B4518" w:rsidRDefault="00EE511F" w:rsidP="00EE511F">
      <w:pPr>
        <w:pStyle w:val="TH"/>
        <w:rPr>
          <w:ins w:id="117" w:author="maxiaofei1" w:date="2023-05-11T15:18:00Z"/>
        </w:rPr>
      </w:pPr>
      <w:ins w:id="118" w:author="maxiaofei1" w:date="2023-05-11T15:18:00Z">
        <w:r w:rsidRPr="000B4518">
          <w:t xml:space="preserve">Table 11.2.4-2: Counters used in the 'Participating </w:t>
        </w:r>
        <w:proofErr w:type="spellStart"/>
        <w:r w:rsidRPr="000B4518">
          <w:t>MC</w:t>
        </w:r>
        <w:r>
          <w:t>Video</w:t>
        </w:r>
        <w:proofErr w:type="spellEnd"/>
        <w:r w:rsidR="004D18D6">
          <w:t xml:space="preserve"> function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state machine'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EE511F" w:rsidRPr="000B4518" w14:paraId="40DB74B8" w14:textId="77777777" w:rsidTr="00075D03">
        <w:trPr>
          <w:cantSplit/>
          <w:trHeight w:val="288"/>
          <w:tblHeader/>
          <w:jc w:val="center"/>
          <w:ins w:id="119" w:author="maxiaofei1" w:date="2023-05-11T15:18:00Z"/>
        </w:trPr>
        <w:tc>
          <w:tcPr>
            <w:tcW w:w="1368" w:type="dxa"/>
            <w:shd w:val="clear" w:color="auto" w:fill="auto"/>
            <w:vAlign w:val="center"/>
          </w:tcPr>
          <w:p w14:paraId="3D6752CC" w14:textId="77777777" w:rsidR="00EE511F" w:rsidRPr="000B4518" w:rsidRDefault="00EE511F" w:rsidP="00075D03">
            <w:pPr>
              <w:pStyle w:val="TAH"/>
              <w:rPr>
                <w:ins w:id="120" w:author="maxiaofei1" w:date="2023-05-11T15:18:00Z"/>
              </w:rPr>
            </w:pPr>
            <w:ins w:id="121" w:author="maxiaofei1" w:date="2023-05-11T15:18:00Z">
              <w:r w:rsidRPr="000B4518">
                <w:t>Counter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3FE01F8C" w14:textId="77777777" w:rsidR="00EE511F" w:rsidRPr="000B4518" w:rsidRDefault="00EE511F" w:rsidP="00075D03">
            <w:pPr>
              <w:pStyle w:val="TAH"/>
              <w:rPr>
                <w:ins w:id="122" w:author="maxiaofei1" w:date="2023-05-11T15:18:00Z"/>
              </w:rPr>
            </w:pPr>
            <w:ins w:id="123" w:author="maxiaofei1" w:date="2023-05-11T15:18:00Z">
              <w:r w:rsidRPr="000B4518">
                <w:t>Limit</w:t>
              </w:r>
            </w:ins>
          </w:p>
        </w:tc>
        <w:tc>
          <w:tcPr>
            <w:tcW w:w="2340" w:type="dxa"/>
            <w:shd w:val="clear" w:color="auto" w:fill="auto"/>
            <w:vAlign w:val="center"/>
          </w:tcPr>
          <w:p w14:paraId="1427039F" w14:textId="77777777" w:rsidR="00EE511F" w:rsidRPr="000B4518" w:rsidRDefault="00EE511F" w:rsidP="00075D03">
            <w:pPr>
              <w:pStyle w:val="TAH"/>
              <w:rPr>
                <w:ins w:id="124" w:author="maxiaofei1" w:date="2023-05-11T15:18:00Z"/>
              </w:rPr>
            </w:pPr>
            <w:ins w:id="125" w:author="maxiaofei1" w:date="2023-05-11T15:18:00Z">
              <w:r w:rsidRPr="000B4518">
                <w:t>Associated timer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37C2A25C" w14:textId="77777777" w:rsidR="00EE511F" w:rsidRPr="000B4518" w:rsidRDefault="00EE511F" w:rsidP="00075D03">
            <w:pPr>
              <w:pStyle w:val="TAH"/>
              <w:rPr>
                <w:ins w:id="126" w:author="maxiaofei1" w:date="2023-05-11T15:18:00Z"/>
              </w:rPr>
            </w:pPr>
            <w:ins w:id="127" w:author="maxiaofei1" w:date="2023-05-11T15:18:00Z">
              <w:r w:rsidRPr="000B4518">
                <w:t>On reaching the limit</w:t>
              </w:r>
            </w:ins>
          </w:p>
        </w:tc>
      </w:tr>
      <w:tr w:rsidR="00EE511F" w:rsidRPr="000B4518" w14:paraId="4BF8E2BB" w14:textId="77777777" w:rsidTr="00075D03">
        <w:trPr>
          <w:cantSplit/>
          <w:jc w:val="center"/>
          <w:ins w:id="128" w:author="maxiaofei1" w:date="2023-05-11T15:18:00Z"/>
        </w:trPr>
        <w:tc>
          <w:tcPr>
            <w:tcW w:w="1368" w:type="dxa"/>
            <w:shd w:val="clear" w:color="auto" w:fill="auto"/>
          </w:tcPr>
          <w:p w14:paraId="3E1993C1" w14:textId="012134BA" w:rsidR="00EE511F" w:rsidRPr="000B4518" w:rsidRDefault="00EE511F" w:rsidP="00075D03">
            <w:pPr>
              <w:pStyle w:val="TAL"/>
              <w:rPr>
                <w:ins w:id="129" w:author="maxiaofei1" w:date="2023-05-11T15:18:00Z"/>
              </w:rPr>
            </w:pPr>
            <w:ins w:id="130" w:author="maxiaofei1" w:date="2023-05-11T15:18:00Z">
              <w:r w:rsidRPr="000B4518">
                <w:t>C</w:t>
              </w:r>
              <w:r w:rsidR="004D18D6">
                <w:t>3</w:t>
              </w:r>
            </w:ins>
            <w:ins w:id="131" w:author="maxiaofei1" w:date="2023-05-11T15:20:00Z">
              <w:r w:rsidR="004D18D6">
                <w:t>1</w:t>
              </w:r>
            </w:ins>
            <w:ins w:id="132" w:author="maxiaofei1" w:date="2023-05-11T15:18:00Z">
              <w:r>
                <w:t>2</w:t>
              </w:r>
            </w:ins>
          </w:p>
          <w:p w14:paraId="764635F1" w14:textId="0EEC01CE" w:rsidR="00EE511F" w:rsidRPr="000B4518" w:rsidRDefault="00EE511F" w:rsidP="00075D03">
            <w:pPr>
              <w:pStyle w:val="TAL"/>
              <w:rPr>
                <w:ins w:id="133" w:author="maxiaofei1" w:date="2023-05-11T15:18:00Z"/>
              </w:rPr>
            </w:pPr>
            <w:ins w:id="134" w:author="maxiaofei1" w:date="2023-05-11T15:18:00Z">
              <w:r w:rsidRPr="000B4518">
                <w:t>(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35" w:author="maxiaofei1" w:date="2023-05-11T15:21:00Z">
              <w:r w:rsidR="004D18D6">
                <w:t>From</w:t>
              </w:r>
              <w:r w:rsidR="004D18D6" w:rsidRPr="000B4518">
                <w:t xml:space="preserve"> </w:t>
              </w:r>
              <w:r w:rsidR="004D18D6">
                <w:t>Session Stream</w:t>
              </w:r>
            </w:ins>
            <w:ins w:id="136" w:author="maxiaofei1" w:date="2023-05-11T15:18:00Z">
              <w:r w:rsidRPr="000B4518">
                <w:t>)</w:t>
              </w:r>
            </w:ins>
          </w:p>
        </w:tc>
        <w:tc>
          <w:tcPr>
            <w:tcW w:w="2250" w:type="dxa"/>
            <w:shd w:val="clear" w:color="auto" w:fill="auto"/>
          </w:tcPr>
          <w:p w14:paraId="7E904ECA" w14:textId="77777777" w:rsidR="00EE511F" w:rsidRDefault="00EE511F" w:rsidP="00075D03">
            <w:pPr>
              <w:pStyle w:val="TAL"/>
              <w:rPr>
                <w:ins w:id="137" w:author="maxiaofei1" w:date="2023-05-11T15:18:00Z"/>
              </w:rPr>
            </w:pPr>
            <w:ins w:id="138" w:author="maxiaofei1" w:date="2023-05-11T15:18:00Z">
              <w:r w:rsidRPr="000B4518">
                <w:t>Default value: 3</w:t>
              </w:r>
              <w:r>
                <w:t>.</w:t>
              </w:r>
            </w:ins>
          </w:p>
          <w:p w14:paraId="012B9F7C" w14:textId="77777777" w:rsidR="00EE511F" w:rsidRDefault="00EE511F" w:rsidP="00075D03">
            <w:pPr>
              <w:pStyle w:val="TAL"/>
              <w:rPr>
                <w:ins w:id="139" w:author="maxiaofei1" w:date="2023-05-11T15:18:00Z"/>
              </w:rPr>
            </w:pPr>
          </w:p>
          <w:p w14:paraId="01921485" w14:textId="77777777" w:rsidR="00EE511F" w:rsidRPr="000B4518" w:rsidRDefault="00EE511F" w:rsidP="00075D03">
            <w:pPr>
              <w:pStyle w:val="TAL"/>
              <w:rPr>
                <w:ins w:id="140" w:author="maxiaofei1" w:date="2023-05-11T15:18:00Z"/>
              </w:rPr>
            </w:pPr>
            <w:ins w:id="141" w:author="maxiaofei1" w:date="2023-05-11T15:18:00Z">
              <w:r>
                <w:t>Configurable.</w:t>
              </w:r>
            </w:ins>
          </w:p>
        </w:tc>
        <w:tc>
          <w:tcPr>
            <w:tcW w:w="2340" w:type="dxa"/>
            <w:shd w:val="clear" w:color="auto" w:fill="auto"/>
          </w:tcPr>
          <w:p w14:paraId="5C29D5D5" w14:textId="000D6F47" w:rsidR="00EE511F" w:rsidRPr="000B4518" w:rsidRDefault="00EE511F" w:rsidP="00075D03">
            <w:pPr>
              <w:pStyle w:val="TAL"/>
              <w:rPr>
                <w:ins w:id="142" w:author="maxiaofei1" w:date="2023-05-11T15:18:00Z"/>
              </w:rPr>
            </w:pPr>
            <w:ins w:id="143" w:author="maxiaofei1" w:date="2023-05-11T15:18:00Z">
              <w:r w:rsidRPr="000B4518">
                <w:t>T</w:t>
              </w:r>
              <w:r w:rsidR="000E77C2">
                <w:t>3</w:t>
              </w:r>
            </w:ins>
            <w:ins w:id="144" w:author="maxiaofei1" w:date="2023-05-11T15:21:00Z">
              <w:r w:rsidR="000E77C2">
                <w:t>1</w:t>
              </w:r>
            </w:ins>
            <w:ins w:id="145" w:author="maxiaofei1" w:date="2023-05-12T17:37:00Z">
              <w:r w:rsidR="00B473C7">
                <w:t>2</w:t>
              </w:r>
            </w:ins>
            <w:ins w:id="146" w:author="maxiaofei1" w:date="2023-05-11T15:18:00Z">
              <w:r w:rsidRPr="000B4518">
                <w:t xml:space="preserve"> (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47" w:author="maxiaofei1" w:date="2023-05-11T15:21:00Z">
              <w:r w:rsidR="000E77C2">
                <w:t>From</w:t>
              </w:r>
              <w:r w:rsidR="000E77C2" w:rsidRPr="000B4518">
                <w:t xml:space="preserve"> </w:t>
              </w:r>
              <w:r w:rsidR="000E77C2">
                <w:t>Session Stream</w:t>
              </w:r>
            </w:ins>
            <w:ins w:id="148" w:author="maxiaofei1" w:date="2023-05-11T15:18:00Z">
              <w:r w:rsidRPr="000B4518">
                <w:t>)</w:t>
              </w:r>
            </w:ins>
          </w:p>
        </w:tc>
        <w:tc>
          <w:tcPr>
            <w:tcW w:w="2007" w:type="dxa"/>
            <w:shd w:val="clear" w:color="auto" w:fill="auto"/>
          </w:tcPr>
          <w:p w14:paraId="4BFD3577" w14:textId="349293D9" w:rsidR="00EE511F" w:rsidRPr="000B4518" w:rsidRDefault="00EE511F" w:rsidP="00075D03">
            <w:pPr>
              <w:pStyle w:val="TAL"/>
              <w:rPr>
                <w:ins w:id="149" w:author="maxiaofei1" w:date="2023-05-11T15:18:00Z"/>
              </w:rPr>
            </w:pPr>
            <w:ins w:id="150" w:author="maxiaofei1" w:date="2023-05-11T15:18:00Z">
              <w:r w:rsidRPr="000B4518">
                <w:t xml:space="preserve">The 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51" w:author="maxiaofei1" w:date="2023-05-11T15:21:00Z">
              <w:r w:rsidR="009A51C1">
                <w:t>From</w:t>
              </w:r>
              <w:r w:rsidR="009A51C1" w:rsidRPr="000B4518">
                <w:t xml:space="preserve"> </w:t>
              </w:r>
              <w:r w:rsidR="009A51C1">
                <w:t>Session Stream</w:t>
              </w:r>
            </w:ins>
            <w:ins w:id="152" w:author="maxiaofei1" w:date="2023-05-11T15:18:00Z">
              <w:r w:rsidRPr="000B4518">
                <w:t xml:space="preserve"> message is no more re-sent.</w:t>
              </w:r>
            </w:ins>
          </w:p>
        </w:tc>
      </w:tr>
    </w:tbl>
    <w:p w14:paraId="261F0B3C" w14:textId="77777777" w:rsidR="00EE511F" w:rsidRPr="00A5638F" w:rsidRDefault="00EE511F" w:rsidP="00EE511F">
      <w:pPr>
        <w:jc w:val="center"/>
        <w:rPr>
          <w:ins w:id="153" w:author="maxiaofei1" w:date="2023-05-11T15:18:00Z"/>
        </w:rPr>
      </w:pPr>
    </w:p>
    <w:p w14:paraId="7350D4D7" w14:textId="77777777" w:rsidR="0094118E" w:rsidRPr="00EC66BC" w:rsidRDefault="0094118E" w:rsidP="0094118E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4B898DF" w14:textId="77777777" w:rsidR="00EE511F" w:rsidRPr="00EE511F" w:rsidRDefault="00EE511F" w:rsidP="00AF5741">
      <w:pPr>
        <w:jc w:val="center"/>
      </w:pPr>
    </w:p>
    <w:sectPr w:rsidR="00EE511F" w:rsidRPr="00EE51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E65A2" w14:textId="77777777" w:rsidR="001174DF" w:rsidRDefault="001174DF">
      <w:r>
        <w:separator/>
      </w:r>
    </w:p>
  </w:endnote>
  <w:endnote w:type="continuationSeparator" w:id="0">
    <w:p w14:paraId="22016D53" w14:textId="77777777" w:rsidR="001174DF" w:rsidRDefault="0011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CB01B" w14:textId="77777777" w:rsidR="001174DF" w:rsidRDefault="001174DF">
      <w:r>
        <w:separator/>
      </w:r>
    </w:p>
  </w:footnote>
  <w:footnote w:type="continuationSeparator" w:id="0">
    <w:p w14:paraId="56108A2E" w14:textId="77777777" w:rsidR="001174DF" w:rsidRDefault="0011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723F" w:rsidRDefault="008C7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723F" w:rsidRDefault="008C72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723F" w:rsidRDefault="008C7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723F" w:rsidRDefault="008C7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1">
    <w15:presenceInfo w15:providerId="None" w15:userId="maxiao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34E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112D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270A"/>
    <w:rsid w:val="00064077"/>
    <w:rsid w:val="000645BA"/>
    <w:rsid w:val="00064A7C"/>
    <w:rsid w:val="00065F2C"/>
    <w:rsid w:val="000713E5"/>
    <w:rsid w:val="0007210F"/>
    <w:rsid w:val="00075598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5597"/>
    <w:rsid w:val="000A6394"/>
    <w:rsid w:val="000A7EF5"/>
    <w:rsid w:val="000B0113"/>
    <w:rsid w:val="000B24AC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0400"/>
    <w:rsid w:val="000D1708"/>
    <w:rsid w:val="000D223C"/>
    <w:rsid w:val="000D249E"/>
    <w:rsid w:val="000D2710"/>
    <w:rsid w:val="000D3AFD"/>
    <w:rsid w:val="000D5799"/>
    <w:rsid w:val="000D65D1"/>
    <w:rsid w:val="000E5D97"/>
    <w:rsid w:val="000E5F34"/>
    <w:rsid w:val="000E69E6"/>
    <w:rsid w:val="000E77C2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4DF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0805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678C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C61F6"/>
    <w:rsid w:val="001D0741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0D3B"/>
    <w:rsid w:val="00211D25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5409"/>
    <w:rsid w:val="00305424"/>
    <w:rsid w:val="0030678D"/>
    <w:rsid w:val="00306AAF"/>
    <w:rsid w:val="00306E27"/>
    <w:rsid w:val="00307120"/>
    <w:rsid w:val="00307C82"/>
    <w:rsid w:val="00310E18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03B0"/>
    <w:rsid w:val="0041169C"/>
    <w:rsid w:val="0041390C"/>
    <w:rsid w:val="00414583"/>
    <w:rsid w:val="00415AAD"/>
    <w:rsid w:val="00416B33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3A7C"/>
    <w:rsid w:val="004C3C53"/>
    <w:rsid w:val="004C42A2"/>
    <w:rsid w:val="004C53A9"/>
    <w:rsid w:val="004C54A0"/>
    <w:rsid w:val="004C5C07"/>
    <w:rsid w:val="004C6179"/>
    <w:rsid w:val="004D097F"/>
    <w:rsid w:val="004D1485"/>
    <w:rsid w:val="004D18D6"/>
    <w:rsid w:val="004D2F60"/>
    <w:rsid w:val="004D3290"/>
    <w:rsid w:val="004D46DF"/>
    <w:rsid w:val="004D63C9"/>
    <w:rsid w:val="004D669E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ED7"/>
    <w:rsid w:val="004F459F"/>
    <w:rsid w:val="004F522C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5E91"/>
    <w:rsid w:val="00517B25"/>
    <w:rsid w:val="00522A66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5F1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0DDE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4B9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0CB4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0DBD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359D"/>
    <w:rsid w:val="006A592A"/>
    <w:rsid w:val="006A5AC0"/>
    <w:rsid w:val="006A64DD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3295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6E6E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102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A66"/>
    <w:rsid w:val="00815DC0"/>
    <w:rsid w:val="00817E80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51661"/>
    <w:rsid w:val="008525AE"/>
    <w:rsid w:val="00852B1C"/>
    <w:rsid w:val="00852C36"/>
    <w:rsid w:val="00853E2B"/>
    <w:rsid w:val="00854224"/>
    <w:rsid w:val="00854D0C"/>
    <w:rsid w:val="008573C2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37B"/>
    <w:rsid w:val="008B4C19"/>
    <w:rsid w:val="008B4D40"/>
    <w:rsid w:val="008B5445"/>
    <w:rsid w:val="008B79C9"/>
    <w:rsid w:val="008C2712"/>
    <w:rsid w:val="008C4A63"/>
    <w:rsid w:val="008C54FA"/>
    <w:rsid w:val="008C62DC"/>
    <w:rsid w:val="008C659F"/>
    <w:rsid w:val="008C723F"/>
    <w:rsid w:val="008C7C2D"/>
    <w:rsid w:val="008D0AAD"/>
    <w:rsid w:val="008D1833"/>
    <w:rsid w:val="008D53F2"/>
    <w:rsid w:val="008E14E5"/>
    <w:rsid w:val="008E1869"/>
    <w:rsid w:val="008E5410"/>
    <w:rsid w:val="008E6664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6994"/>
    <w:rsid w:val="0092797B"/>
    <w:rsid w:val="00927CB3"/>
    <w:rsid w:val="0093057A"/>
    <w:rsid w:val="009322B4"/>
    <w:rsid w:val="00932A21"/>
    <w:rsid w:val="00935E04"/>
    <w:rsid w:val="0094118E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394D"/>
    <w:rsid w:val="00953AF7"/>
    <w:rsid w:val="00954EBC"/>
    <w:rsid w:val="00955199"/>
    <w:rsid w:val="00955FAB"/>
    <w:rsid w:val="0095617C"/>
    <w:rsid w:val="009575E4"/>
    <w:rsid w:val="0096199C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3C5F"/>
    <w:rsid w:val="00975FCB"/>
    <w:rsid w:val="0097685B"/>
    <w:rsid w:val="009777D9"/>
    <w:rsid w:val="0098002C"/>
    <w:rsid w:val="00980BC4"/>
    <w:rsid w:val="00981FD2"/>
    <w:rsid w:val="009821AB"/>
    <w:rsid w:val="00982ABA"/>
    <w:rsid w:val="0098497E"/>
    <w:rsid w:val="00984B4D"/>
    <w:rsid w:val="00985FA6"/>
    <w:rsid w:val="009902AF"/>
    <w:rsid w:val="009905E9"/>
    <w:rsid w:val="00991A77"/>
    <w:rsid w:val="00991B88"/>
    <w:rsid w:val="00991C99"/>
    <w:rsid w:val="00992F6A"/>
    <w:rsid w:val="00993FD0"/>
    <w:rsid w:val="00994034"/>
    <w:rsid w:val="00994F75"/>
    <w:rsid w:val="00996475"/>
    <w:rsid w:val="00997996"/>
    <w:rsid w:val="009A1AF3"/>
    <w:rsid w:val="009A4F6B"/>
    <w:rsid w:val="009A51C1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5E39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5FBD"/>
    <w:rsid w:val="00A368F3"/>
    <w:rsid w:val="00A3760A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38F"/>
    <w:rsid w:val="00A56556"/>
    <w:rsid w:val="00A56BA9"/>
    <w:rsid w:val="00A623BF"/>
    <w:rsid w:val="00A62594"/>
    <w:rsid w:val="00A63405"/>
    <w:rsid w:val="00A6634A"/>
    <w:rsid w:val="00A70F8B"/>
    <w:rsid w:val="00A710D1"/>
    <w:rsid w:val="00A719DE"/>
    <w:rsid w:val="00A74E37"/>
    <w:rsid w:val="00A75477"/>
    <w:rsid w:val="00A7671C"/>
    <w:rsid w:val="00A76D70"/>
    <w:rsid w:val="00A81F7D"/>
    <w:rsid w:val="00A826DD"/>
    <w:rsid w:val="00A83B97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6A1B"/>
    <w:rsid w:val="00AA7745"/>
    <w:rsid w:val="00AB0ECD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3F4"/>
    <w:rsid w:val="00AC5820"/>
    <w:rsid w:val="00AC72DA"/>
    <w:rsid w:val="00AC745F"/>
    <w:rsid w:val="00AC78FE"/>
    <w:rsid w:val="00AD027C"/>
    <w:rsid w:val="00AD0E9B"/>
    <w:rsid w:val="00AD14B5"/>
    <w:rsid w:val="00AD1CD8"/>
    <w:rsid w:val="00AD4C32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4591"/>
    <w:rsid w:val="00B258BB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543"/>
    <w:rsid w:val="00B468EF"/>
    <w:rsid w:val="00B473C7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1B2"/>
    <w:rsid w:val="00B8426A"/>
    <w:rsid w:val="00B8438B"/>
    <w:rsid w:val="00B85034"/>
    <w:rsid w:val="00B8711E"/>
    <w:rsid w:val="00B87235"/>
    <w:rsid w:val="00B87B4B"/>
    <w:rsid w:val="00B90846"/>
    <w:rsid w:val="00B90ADB"/>
    <w:rsid w:val="00B90D52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59B5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D75E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10B"/>
    <w:rsid w:val="00D1763B"/>
    <w:rsid w:val="00D20871"/>
    <w:rsid w:val="00D21CC7"/>
    <w:rsid w:val="00D24991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66DE6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0A9"/>
    <w:rsid w:val="00D915FA"/>
    <w:rsid w:val="00D91B51"/>
    <w:rsid w:val="00D9284D"/>
    <w:rsid w:val="00D95006"/>
    <w:rsid w:val="00D952A1"/>
    <w:rsid w:val="00D95AF2"/>
    <w:rsid w:val="00D95BEE"/>
    <w:rsid w:val="00DA3849"/>
    <w:rsid w:val="00DA3AD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377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13F8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3BC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0D9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511F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6DD8"/>
    <w:rsid w:val="00F079EA"/>
    <w:rsid w:val="00F108CC"/>
    <w:rsid w:val="00F10A20"/>
    <w:rsid w:val="00F10F8A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747"/>
    <w:rsid w:val="00F41B87"/>
    <w:rsid w:val="00F41C4B"/>
    <w:rsid w:val="00F41EAB"/>
    <w:rsid w:val="00F435A7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4D5"/>
    <w:rsid w:val="00FC65B4"/>
    <w:rsid w:val="00FC7B08"/>
    <w:rsid w:val="00FC7DE9"/>
    <w:rsid w:val="00FD0BE7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5806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449A2-EB2D-478F-95CE-1704DD97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32657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maxiaofei1</cp:lastModifiedBy>
  <cp:revision>1136</cp:revision>
  <cp:lastPrinted>1899-12-31T23:00:00Z</cp:lastPrinted>
  <dcterms:created xsi:type="dcterms:W3CDTF">2022-10-13T01:36:00Z</dcterms:created>
  <dcterms:modified xsi:type="dcterms:W3CDTF">2023-05-12T09:56:00Z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(3)u/vG8BlEhAydhk9jhaCAivEHldBZWyPCupholv/lsSks3q2fkJxkIZwaXgp6yJxUPeZz4WCf
QCiWFg0Z5NymoopTus+NkvundB4LlaFCxXy0zmRUCwFcF6TN/eRR2W3QZP5DZp7SvQXg93gw
9Naicnid+S9nxDGFq1Df9HITLbLkbLloI0e1Iva8VnLBx5EPfl+0iZFFfMmS4Cbeg1kIfViA
2ZxSBgAKCz5naRb7cV</vt:lpwstr>
  </property>
  <property fmtid="{D5CDD505-2E9C-101B-9397-08002B2CF9AE}" pid="22" name="_2015_ms_pID_7253431">
    <vt:lpwstr>a3XlaevPiY/GqhNxPYVOr1y93OX/3Fd5hUcrp3y/Ypq5ToNCOoQFqm
d0szx3eKCd19Al/2XpYtuQK53kZAdFj2Kj8v5KwxKXstPeFQG37e8org0DSdvpQckY5S/AXf
6/aBccebo2ZeMoOJHR4vnz26wcIRIweIAjP+8xmW2a7opH+UueM8IiYWVi4RdYUBKRDB05X+
u9gk182CoXRKUIuxBZ8gnFhIQjTRahvKUU2/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1683709846</vt:lpwstr>
  </property>
</Properties>
</file>